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53A80264"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C11165">
        <w:rPr>
          <w:rFonts w:cs="Arial"/>
          <w:noProof w:val="0"/>
          <w:sz w:val="24"/>
          <w:szCs w:val="24"/>
        </w:rPr>
        <w:t>4</w:t>
      </w:r>
      <w:r w:rsidRPr="0D18D305">
        <w:rPr>
          <w:rFonts w:cs="Arial"/>
          <w:noProof w:val="0"/>
          <w:sz w:val="24"/>
          <w:szCs w:val="24"/>
        </w:rPr>
        <w:t>-e</w:t>
      </w:r>
      <w:r>
        <w:tab/>
      </w:r>
      <w:r w:rsidRPr="0D18D305">
        <w:rPr>
          <w:rFonts w:cs="Arial"/>
          <w:noProof w:val="0"/>
          <w:sz w:val="24"/>
          <w:szCs w:val="24"/>
        </w:rPr>
        <w:t>R3-</w:t>
      </w:r>
      <w:r w:rsidR="00E7205E" w:rsidRPr="00E7205E">
        <w:rPr>
          <w:rFonts w:cs="Arial"/>
          <w:noProof w:val="0"/>
          <w:sz w:val="24"/>
          <w:szCs w:val="24"/>
        </w:rPr>
        <w:t>2153</w:t>
      </w:r>
      <w:r w:rsidR="00E7205E">
        <w:rPr>
          <w:rFonts w:cs="Arial"/>
          <w:noProof w:val="0"/>
          <w:sz w:val="24"/>
          <w:szCs w:val="24"/>
        </w:rPr>
        <w:t>50</w:t>
      </w:r>
    </w:p>
    <w:bookmarkEnd w:id="0"/>
    <w:p w14:paraId="466100A6" w14:textId="05051F00" w:rsidR="00372127" w:rsidRPr="00484DBF" w:rsidRDefault="00C63E5B" w:rsidP="00372127">
      <w:pPr>
        <w:pStyle w:val="Header"/>
        <w:tabs>
          <w:tab w:val="left" w:pos="2410"/>
        </w:tabs>
        <w:rPr>
          <w:rFonts w:eastAsia="MS Mincho" w:cs="Arial"/>
          <w:sz w:val="24"/>
          <w:szCs w:val="24"/>
          <w:lang w:val="en-US"/>
        </w:rPr>
      </w:pPr>
      <w:r>
        <w:rPr>
          <w:rFonts w:eastAsia="MS Mincho" w:cs="Arial"/>
          <w:sz w:val="24"/>
          <w:szCs w:val="24"/>
          <w:lang w:val="en-US"/>
        </w:rPr>
        <w:t>1-</w:t>
      </w:r>
      <w:r w:rsidR="00242A67">
        <w:rPr>
          <w:rFonts w:eastAsia="MS Mincho" w:cs="Arial"/>
          <w:sz w:val="24"/>
          <w:szCs w:val="24"/>
          <w:lang w:val="en-US"/>
        </w:rPr>
        <w:t>11</w:t>
      </w:r>
      <w:r>
        <w:rPr>
          <w:rFonts w:eastAsia="MS Mincho" w:cs="Arial"/>
          <w:sz w:val="24"/>
          <w:szCs w:val="24"/>
          <w:lang w:val="en-US"/>
        </w:rPr>
        <w:t xml:space="preserve"> </w:t>
      </w:r>
      <w:r w:rsidR="00242A67">
        <w:rPr>
          <w:rFonts w:eastAsia="MS Mincho" w:cs="Arial"/>
          <w:sz w:val="24"/>
          <w:szCs w:val="24"/>
          <w:lang w:val="en-US"/>
        </w:rPr>
        <w:t>Nov</w:t>
      </w:r>
      <w:r w:rsidR="00372127" w:rsidRPr="00903068">
        <w:rPr>
          <w:rFonts w:eastAsia="MS Mincho" w:cs="Arial"/>
          <w:sz w:val="24"/>
          <w:szCs w:val="24"/>
          <w:lang w:val="en-US"/>
        </w:rPr>
        <w:t xml:space="preserve"> 2021</w:t>
      </w:r>
    </w:p>
    <w:p w14:paraId="2F96B0BD" w14:textId="77777777" w:rsidR="002F2360" w:rsidRPr="0087767E" w:rsidRDefault="002F2360" w:rsidP="002F2360">
      <w:pPr>
        <w:pStyle w:val="Header"/>
        <w:tabs>
          <w:tab w:val="left" w:pos="2410"/>
        </w:tabs>
        <w:rPr>
          <w:bCs/>
          <w:noProof w:val="0"/>
          <w:sz w:val="24"/>
          <w:lang w:val="en-US"/>
        </w:rPr>
      </w:pPr>
    </w:p>
    <w:p w14:paraId="430718D4" w14:textId="2AF2ACBB"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9054D8">
        <w:rPr>
          <w:rFonts w:cs="Arial"/>
          <w:b/>
          <w:bCs/>
          <w:sz w:val="24"/>
          <w:szCs w:val="24"/>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E043CE4"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23245C">
        <w:rPr>
          <w:rFonts w:ascii="Arial" w:hAnsi="Arial" w:cs="Arial"/>
          <w:b/>
          <w:bCs/>
          <w:sz w:val="24"/>
        </w:rPr>
        <w:t xml:space="preserve">(TP for BL CR for TS 38.300) </w:t>
      </w:r>
      <w:r w:rsidR="007F2799">
        <w:rPr>
          <w:rFonts w:ascii="Arial" w:hAnsi="Arial" w:cs="Arial"/>
          <w:b/>
          <w:bCs/>
          <w:sz w:val="24"/>
        </w:rPr>
        <w:t xml:space="preserve">Discussion on </w:t>
      </w:r>
      <w:r w:rsidR="00264F48">
        <w:rPr>
          <w:rFonts w:ascii="Arial" w:hAnsi="Arial" w:cs="Arial"/>
          <w:b/>
          <w:bCs/>
          <w:sz w:val="24"/>
        </w:rPr>
        <w:t>the support for multiple TAC</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75969F0D" w:rsidR="001643FD" w:rsidRPr="00FC10B5" w:rsidRDefault="00F85111" w:rsidP="008572DC">
      <w:pPr>
        <w:rPr>
          <w:rFonts w:ascii="Calibri" w:hAnsi="Calibri" w:cs="Calibri"/>
          <w:iCs/>
          <w:color w:val="00B050"/>
        </w:rPr>
      </w:pPr>
      <w:bookmarkStart w:id="1" w:name="_Toc474247438"/>
      <w:r>
        <w:rPr>
          <w:lang w:val="en-US"/>
        </w:rPr>
        <w:t xml:space="preserve">Last RAN3 meeting discussed the multiple TAC support, but no agreement. At this meeting, RAN3 received the LS from RAN2 and SA2 on this issue. This contribution analyzed the issue and proposes a way forward. </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1D5B33E9" w14:textId="5F032726" w:rsidR="00710142" w:rsidRDefault="00C9194A" w:rsidP="00FF2936">
      <w:pPr>
        <w:jc w:val="both"/>
        <w:rPr>
          <w:lang w:val="en-US"/>
        </w:rPr>
      </w:pPr>
      <w:r>
        <w:rPr>
          <w:lang w:val="en-US"/>
        </w:rPr>
        <w:t>RAN3 received a LS</w:t>
      </w:r>
      <w:r w:rsidR="001D0CA3">
        <w:rPr>
          <w:lang w:val="en-US"/>
        </w:rPr>
        <w:t xml:space="preserve"> (</w:t>
      </w:r>
      <w:r w:rsidR="001D0CA3">
        <w:rPr>
          <w:lang w:val="en-US"/>
        </w:rPr>
        <w:fldChar w:fldCharType="begin"/>
      </w:r>
      <w:r w:rsidR="001D0CA3">
        <w:rPr>
          <w:lang w:val="en-US"/>
        </w:rPr>
        <w:instrText xml:space="preserve"> REF _Ref85623463 \r \h </w:instrText>
      </w:r>
      <w:r w:rsidR="001D0CA3">
        <w:rPr>
          <w:lang w:val="en-US"/>
        </w:rPr>
      </w:r>
      <w:r w:rsidR="001D0CA3">
        <w:rPr>
          <w:lang w:val="en-US"/>
        </w:rPr>
        <w:fldChar w:fldCharType="separate"/>
      </w:r>
      <w:r w:rsidR="001D0CA3">
        <w:rPr>
          <w:lang w:val="en-US"/>
        </w:rPr>
        <w:t>[2]</w:t>
      </w:r>
      <w:r w:rsidR="001D0CA3">
        <w:rPr>
          <w:lang w:val="en-US"/>
        </w:rPr>
        <w:fldChar w:fldCharType="end"/>
      </w:r>
      <w:r w:rsidR="001D0CA3">
        <w:rPr>
          <w:lang w:val="en-US"/>
        </w:rPr>
        <w:t>)</w:t>
      </w:r>
      <w:r>
        <w:rPr>
          <w:lang w:val="en-US"/>
        </w:rPr>
        <w:t xml:space="preserve"> from RAN2</w:t>
      </w:r>
      <w:r w:rsidR="001D0CA3">
        <w:rPr>
          <w:lang w:val="en-US"/>
        </w:rPr>
        <w:t>,</w:t>
      </w:r>
      <w:r w:rsidR="001A7449">
        <w:rPr>
          <w:lang w:val="en-US"/>
        </w:rPr>
        <w:t xml:space="preserve"> which states</w:t>
      </w:r>
      <w:r w:rsidR="001D0CA3">
        <w:rPr>
          <w:lang w:val="en-US"/>
        </w:rPr>
        <w:t>:</w:t>
      </w:r>
    </w:p>
    <w:p w14:paraId="7895284D" w14:textId="77777777" w:rsidR="0044683B" w:rsidRPr="009B30DF" w:rsidRDefault="0044683B" w:rsidP="0044683B">
      <w:pPr>
        <w:pStyle w:val="Header"/>
        <w:spacing w:after="120"/>
        <w:ind w:left="284"/>
        <w:jc w:val="both"/>
        <w:rPr>
          <w:rFonts w:cs="Arial"/>
          <w:b w:val="0"/>
          <w:bCs/>
          <w:lang w:val="en-US"/>
        </w:rPr>
      </w:pPr>
      <w:r w:rsidRPr="009B30DF">
        <w:rPr>
          <w:rFonts w:cs="Arial"/>
          <w:b w:val="0"/>
          <w:bCs/>
        </w:rPr>
        <w:t xml:space="preserve">RAN2 has taken into account the feedback provided and confirms Option 2 (AS indicates all received TAC(s) for one PLMN to NAS layer) has been adopted by RAN2.  </w:t>
      </w:r>
    </w:p>
    <w:p w14:paraId="0D3818EC" w14:textId="77777777" w:rsidR="0044683B" w:rsidRPr="002E0EDA" w:rsidRDefault="0044683B" w:rsidP="0044683B">
      <w:pPr>
        <w:ind w:left="284"/>
        <w:jc w:val="both"/>
        <w:rPr>
          <w:rFonts w:ascii="Segoe UI" w:hAnsi="Segoe UI" w:cs="Segoe UI"/>
          <w:lang w:val="fi-FI" w:eastAsia="fi-FI"/>
        </w:rPr>
      </w:pPr>
      <w:proofErr w:type="gramStart"/>
      <w:r>
        <w:rPr>
          <w:rFonts w:ascii="Arial" w:hAnsi="Arial" w:cs="Arial"/>
          <w:lang w:val="en-US"/>
        </w:rPr>
        <w:t>As a consequence of</w:t>
      </w:r>
      <w:proofErr w:type="gramEnd"/>
      <w:r>
        <w:rPr>
          <w:rFonts w:ascii="Arial" w:hAnsi="Arial" w:cs="Arial"/>
          <w:lang w:val="en-US"/>
        </w:rPr>
        <w:t xml:space="preserve"> this decision and to provide feedback requested by CT1, RAN2 has further discussed what factors can be helpful at NAS layer in TAI selection. RAN2 indicates </w:t>
      </w:r>
      <w:r w:rsidRPr="00EC0226">
        <w:rPr>
          <w:rFonts w:ascii="Arial" w:hAnsi="Arial" w:cs="Arial"/>
          <w:lang w:val="en-US"/>
        </w:rPr>
        <w:t>that TACs in NTN are fixed to geographical location on Earth</w:t>
      </w:r>
      <w:r>
        <w:rPr>
          <w:rFonts w:ascii="Arial" w:hAnsi="Arial" w:cs="Arial"/>
          <w:lang w:val="en-US"/>
        </w:rPr>
        <w:t xml:space="preserve">. </w:t>
      </w:r>
      <w:r w:rsidRPr="00496AAC">
        <w:rPr>
          <w:rFonts w:ascii="Arial" w:hAnsi="Arial" w:cs="Arial"/>
          <w:lang w:eastAsia="fi-FI"/>
        </w:rPr>
        <w:t xml:space="preserve">Furthermore, RAN2 </w:t>
      </w:r>
      <w:r>
        <w:rPr>
          <w:rFonts w:ascii="Arial" w:hAnsi="Arial" w:cs="Arial"/>
          <w:lang w:eastAsia="fi-FI"/>
        </w:rPr>
        <w:t>thinks</w:t>
      </w:r>
      <w:r w:rsidRPr="00496AAC">
        <w:rPr>
          <w:rFonts w:ascii="Arial" w:hAnsi="Arial" w:cs="Arial"/>
          <w:lang w:eastAsia="fi-FI"/>
        </w:rPr>
        <w:t xml:space="preserve"> that </w:t>
      </w:r>
      <w:r w:rsidRPr="00475740">
        <w:rPr>
          <w:rFonts w:ascii="Arial" w:hAnsi="Arial" w:cs="Arial"/>
          <w:lang w:eastAsia="fi-FI"/>
        </w:rPr>
        <w:t>UE’s location</w:t>
      </w:r>
      <w:r>
        <w:rPr>
          <w:rFonts w:ascii="Arial" w:hAnsi="Arial" w:cs="Arial"/>
          <w:lang w:eastAsia="fi-FI"/>
        </w:rPr>
        <w:t xml:space="preserve"> information</w:t>
      </w:r>
      <w:r w:rsidRPr="00496AAC">
        <w:rPr>
          <w:rFonts w:ascii="Arial" w:hAnsi="Arial" w:cs="Arial"/>
          <w:lang w:eastAsia="fi-FI"/>
        </w:rPr>
        <w:t xml:space="preserve"> could be </w:t>
      </w:r>
      <w:r>
        <w:rPr>
          <w:rFonts w:ascii="Arial" w:hAnsi="Arial" w:cs="Arial"/>
          <w:lang w:eastAsia="fi-FI"/>
        </w:rPr>
        <w:t>used</w:t>
      </w:r>
      <w:r w:rsidRPr="00496AAC">
        <w:rPr>
          <w:rFonts w:ascii="Arial" w:hAnsi="Arial" w:cs="Arial"/>
          <w:lang w:eastAsia="fi-FI"/>
        </w:rPr>
        <w:t xml:space="preserve"> for TAI selection.</w:t>
      </w:r>
    </w:p>
    <w:p w14:paraId="519D253C" w14:textId="1FA76935" w:rsidR="0044683B" w:rsidRPr="00671CD4" w:rsidRDefault="00241F5A" w:rsidP="0044683B">
      <w:pPr>
        <w:pStyle w:val="Header"/>
        <w:spacing w:after="120"/>
        <w:ind w:left="284"/>
        <w:rPr>
          <w:rFonts w:cs="Arial"/>
        </w:rPr>
      </w:pPr>
      <w:r>
        <w:rPr>
          <w:rFonts w:cs="Arial"/>
          <w:lang w:val="en-US"/>
        </w:rPr>
        <w:t>…</w:t>
      </w:r>
    </w:p>
    <w:p w14:paraId="09C8319E" w14:textId="77777777" w:rsidR="0044683B" w:rsidRDefault="0044683B" w:rsidP="0044683B">
      <w:pPr>
        <w:spacing w:after="120"/>
        <w:ind w:left="1277"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CT1 and SA2 to work on the solution </w:t>
      </w:r>
      <w:r w:rsidRPr="00905DE1">
        <w:rPr>
          <w:rFonts w:ascii="Arial" w:hAnsi="Arial" w:cs="Arial"/>
          <w:highlight w:val="yellow"/>
        </w:rPr>
        <w:t>for selecting a single TAC from the list of multiple TACs per PLMN indicated by the AS layer</w:t>
      </w:r>
      <w:r>
        <w:rPr>
          <w:rFonts w:ascii="Arial" w:hAnsi="Arial" w:cs="Arial"/>
        </w:rPr>
        <w:t>, possibly considering the feedback provided by RAN2.</w:t>
      </w:r>
    </w:p>
    <w:p w14:paraId="308DE19B" w14:textId="77777777" w:rsidR="001040F1" w:rsidRDefault="001040F1" w:rsidP="00FF2936">
      <w:pPr>
        <w:jc w:val="both"/>
      </w:pPr>
    </w:p>
    <w:p w14:paraId="570EB0FD" w14:textId="116632CA" w:rsidR="008D3CFC" w:rsidRPr="001040F1" w:rsidRDefault="001040F1" w:rsidP="00FF2936">
      <w:pPr>
        <w:jc w:val="both"/>
      </w:pPr>
      <w:r>
        <w:t xml:space="preserve">Irrespective of the solution to be selected in the gNB, the UE’s NAS </w:t>
      </w:r>
      <w:r w:rsidR="00200223">
        <w:t xml:space="preserve">needs to </w:t>
      </w:r>
      <w:r w:rsidRPr="00BE15C5">
        <w:t xml:space="preserve">select </w:t>
      </w:r>
      <w:r>
        <w:t xml:space="preserve">a </w:t>
      </w:r>
      <w:r w:rsidRPr="00BE15C5">
        <w:t>TA</w:t>
      </w:r>
      <w:r>
        <w:t>C anyway</w:t>
      </w:r>
      <w:r w:rsidR="00200223">
        <w:t xml:space="preserve"> when multiple TAC broadcasted over the air</w:t>
      </w:r>
      <w:r>
        <w:t>.</w:t>
      </w:r>
    </w:p>
    <w:p w14:paraId="41AF35A4" w14:textId="61C82A61" w:rsidR="001D0CA3" w:rsidRPr="00E12742" w:rsidRDefault="00E12742" w:rsidP="00FF2936">
      <w:pPr>
        <w:jc w:val="both"/>
        <w:rPr>
          <w:b/>
          <w:bCs/>
        </w:rPr>
      </w:pPr>
      <w:r>
        <w:rPr>
          <w:b/>
          <w:bCs/>
        </w:rPr>
        <w:t xml:space="preserve">Observation 1: </w:t>
      </w:r>
      <w:r w:rsidR="00905DE1" w:rsidRPr="00E12742">
        <w:rPr>
          <w:b/>
          <w:bCs/>
        </w:rPr>
        <w:t xml:space="preserve">the UE NAS will select a single TAC from the list of multiple TACs broadcasted over the air. </w:t>
      </w:r>
    </w:p>
    <w:p w14:paraId="1C7AFA78" w14:textId="77777777" w:rsidR="000F38BE" w:rsidRDefault="000F38BE" w:rsidP="001D6A76"/>
    <w:p w14:paraId="0DE941C4" w14:textId="4984BF58" w:rsidR="009E76F6" w:rsidRDefault="00EB66F2" w:rsidP="001D6A76">
      <w:r>
        <w:t>RAN3 also received a LS (</w:t>
      </w:r>
      <w:r>
        <w:fldChar w:fldCharType="begin"/>
      </w:r>
      <w:r>
        <w:instrText xml:space="preserve"> REF _Ref85623651 \r \h </w:instrText>
      </w:r>
      <w:r>
        <w:fldChar w:fldCharType="separate"/>
      </w:r>
      <w:r>
        <w:t>[3]</w:t>
      </w:r>
      <w:r>
        <w:fldChar w:fldCharType="end"/>
      </w:r>
      <w:r>
        <w:t>) from SA</w:t>
      </w:r>
      <w:r w:rsidR="009E76F6">
        <w:t>2</w:t>
      </w:r>
      <w:r w:rsidR="00D562BD">
        <w:t xml:space="preserve">, which listed 5 options and </w:t>
      </w:r>
      <w:r w:rsidR="001D6A76">
        <w:t>“</w:t>
      </w:r>
      <w:r w:rsidR="001D6A76" w:rsidRPr="00B54A69">
        <w:rPr>
          <w:rFonts w:ascii="Arial" w:hAnsi="Arial" w:cs="Arial"/>
          <w:color w:val="0000CC"/>
          <w:lang w:val="en-US"/>
        </w:rPr>
        <w:t>SA2 welcomes feedback, comments and questions from RAN2, RAN3 and CT1 on these aspects.</w:t>
      </w:r>
      <w:r w:rsidR="001D6A76">
        <w:t>”</w:t>
      </w:r>
      <w:r w:rsidR="00DE4799">
        <w:t xml:space="preserve"> </w:t>
      </w:r>
      <w:r w:rsidR="002F4E9B">
        <w:t xml:space="preserve">There is pros and cons in </w:t>
      </w:r>
      <w:r w:rsidR="009E76F6">
        <w:t xml:space="preserve">the all </w:t>
      </w:r>
      <w:r w:rsidR="002F4E9B">
        <w:t xml:space="preserve">5 </w:t>
      </w:r>
      <w:r w:rsidR="009E76F6">
        <w:t xml:space="preserve">options listed by SA2. </w:t>
      </w:r>
    </w:p>
    <w:p w14:paraId="50D2938E" w14:textId="7686F8D8" w:rsidR="00DD4208" w:rsidRDefault="004E6D78" w:rsidP="001D6A76">
      <w:r>
        <w:t>It is worthy to note that t</w:t>
      </w:r>
      <w:r w:rsidR="00DD4208">
        <w:t xml:space="preserve">he ULI includes the PLMN ID and TAC. </w:t>
      </w:r>
    </w:p>
    <w:p w14:paraId="61213014" w14:textId="357B3116" w:rsidR="00674AE9" w:rsidRPr="00BE15C5" w:rsidRDefault="00674AE9" w:rsidP="00DD4208">
      <w:pPr>
        <w:pStyle w:val="ListParagraph"/>
        <w:numPr>
          <w:ilvl w:val="0"/>
          <w:numId w:val="22"/>
        </w:numPr>
      </w:pPr>
      <w:r>
        <w:rPr>
          <w:lang w:val="en-GB"/>
        </w:rPr>
        <w:t>For the</w:t>
      </w:r>
      <w:r w:rsidR="00BE15C5">
        <w:rPr>
          <w:lang w:val="en-GB"/>
        </w:rPr>
        <w:t xml:space="preserve"> PLMN ID,</w:t>
      </w:r>
      <w:r>
        <w:rPr>
          <w:lang w:val="en-GB"/>
        </w:rPr>
        <w:t xml:space="preserve"> </w:t>
      </w:r>
      <w:r w:rsidR="00BE15C5">
        <w:rPr>
          <w:lang w:val="en-GB"/>
        </w:rPr>
        <w:t>it</w:t>
      </w:r>
      <w:r w:rsidR="00DD4208">
        <w:rPr>
          <w:lang w:val="en-GB"/>
        </w:rPr>
        <w:t xml:space="preserve"> is determined </w:t>
      </w:r>
      <w:r>
        <w:rPr>
          <w:lang w:val="en-GB"/>
        </w:rPr>
        <w:t xml:space="preserve">by the UE. The gNB use the PLMN ID provided by the UE. </w:t>
      </w:r>
    </w:p>
    <w:p w14:paraId="74F75277" w14:textId="55613CEF" w:rsidR="001E074F" w:rsidRDefault="00BE15C5" w:rsidP="00F900C5">
      <w:pPr>
        <w:pStyle w:val="ListParagraph"/>
        <w:numPr>
          <w:ilvl w:val="0"/>
          <w:numId w:val="22"/>
        </w:numPr>
      </w:pPr>
      <w:r w:rsidRPr="00BE15C5">
        <w:rPr>
          <w:lang w:val="en-GB"/>
        </w:rPr>
        <w:t xml:space="preserve">For the TAC, </w:t>
      </w:r>
      <w:r w:rsidR="0079354D">
        <w:t xml:space="preserve">the UE’s NAS </w:t>
      </w:r>
      <w:r w:rsidR="0079354D" w:rsidRPr="00BE15C5">
        <w:rPr>
          <w:rFonts w:eastAsia="Yu Mincho"/>
        </w:rPr>
        <w:t xml:space="preserve">needs to select </w:t>
      </w:r>
      <w:r w:rsidR="002C3EA4">
        <w:t xml:space="preserve">a </w:t>
      </w:r>
      <w:r w:rsidR="0079354D" w:rsidRPr="00BE15C5">
        <w:rPr>
          <w:rFonts w:eastAsia="Yu Mincho"/>
        </w:rPr>
        <w:t>TA</w:t>
      </w:r>
      <w:r w:rsidR="00DD4208">
        <w:t>C</w:t>
      </w:r>
      <w:r w:rsidR="0079354D" w:rsidRPr="00BE15C5">
        <w:rPr>
          <w:rFonts w:eastAsia="Yu Mincho"/>
        </w:rPr>
        <w:t xml:space="preserve"> anyway, </w:t>
      </w:r>
      <w:r w:rsidR="004845DF">
        <w:t>the gNB can use the TA</w:t>
      </w:r>
      <w:r w:rsidR="00DD4208">
        <w:t>C</w:t>
      </w:r>
      <w:r w:rsidR="004845DF">
        <w:t xml:space="preserve"> selected by the UE</w:t>
      </w:r>
      <w:r w:rsidR="008752E8">
        <w:t xml:space="preserve"> for ULI. </w:t>
      </w:r>
      <w:r w:rsidR="001E074F">
        <w:t xml:space="preserve">With this, </w:t>
      </w:r>
      <w:r w:rsidR="00066970">
        <w:t>the gNB can use the</w:t>
      </w:r>
      <w:r w:rsidR="001E074F">
        <w:t xml:space="preserve"> same method for both PLMN ID and TAC. </w:t>
      </w:r>
    </w:p>
    <w:p w14:paraId="435BCB00" w14:textId="5F72E36F" w:rsidR="008752E8" w:rsidRDefault="00E44920" w:rsidP="001E074F">
      <w:pPr>
        <w:ind w:left="45"/>
      </w:pPr>
      <w:r>
        <w:t xml:space="preserve">It is preferred to use the same method for PLMN ID and TAC determination, i.e. </w:t>
      </w:r>
      <w:r w:rsidR="00980D4D">
        <w:t>gNB fill the U</w:t>
      </w:r>
      <w:r w:rsidR="00D41AFD">
        <w:t>LI with t</w:t>
      </w:r>
      <w:r>
        <w:t xml:space="preserve">he PLMN ID and TAC received from the UE. </w:t>
      </w:r>
    </w:p>
    <w:p w14:paraId="73F0E26C" w14:textId="6A674099" w:rsidR="008752E8" w:rsidRPr="009867B6" w:rsidRDefault="009867B6" w:rsidP="001D6A76">
      <w:pPr>
        <w:rPr>
          <w:b/>
          <w:bCs/>
        </w:rPr>
      </w:pPr>
      <w:r>
        <w:rPr>
          <w:b/>
          <w:bCs/>
        </w:rPr>
        <w:t>Proposal 1: NTN gNB uses the TA</w:t>
      </w:r>
      <w:r w:rsidR="005859BD">
        <w:rPr>
          <w:b/>
          <w:bCs/>
        </w:rPr>
        <w:t>C and PLMN ID</w:t>
      </w:r>
      <w:r>
        <w:rPr>
          <w:b/>
          <w:bCs/>
        </w:rPr>
        <w:t xml:space="preserve"> provided from the </w:t>
      </w:r>
      <w:r w:rsidR="00664EE6">
        <w:rPr>
          <w:b/>
          <w:bCs/>
        </w:rPr>
        <w:t xml:space="preserve">UE for ULI. </w:t>
      </w:r>
    </w:p>
    <w:bookmarkEnd w:id="1"/>
    <w:p w14:paraId="28E42E52" w14:textId="77777777" w:rsidR="000F16C4" w:rsidRPr="0087767E" w:rsidRDefault="00CD2620" w:rsidP="00E00CEF">
      <w:pPr>
        <w:pStyle w:val="Heading1"/>
      </w:pPr>
      <w:r w:rsidRPr="0087767E">
        <w:lastRenderedPageBreak/>
        <w:t>3</w:t>
      </w:r>
      <w:r w:rsidR="000F16C4" w:rsidRPr="0087767E">
        <w:tab/>
      </w:r>
      <w:r w:rsidRPr="0087767E">
        <w:t>Conclusions</w:t>
      </w:r>
    </w:p>
    <w:p w14:paraId="2C10ADBC" w14:textId="14A9CBEA" w:rsidR="00A15228" w:rsidRPr="0087767E" w:rsidRDefault="008175F5" w:rsidP="006A43F7">
      <w:pPr>
        <w:jc w:val="both"/>
        <w:rPr>
          <w:bCs/>
          <w:lang w:val="en-US"/>
        </w:rPr>
      </w:pPr>
      <w:r w:rsidRPr="0087767E">
        <w:rPr>
          <w:bCs/>
          <w:lang w:val="en-US"/>
        </w:rPr>
        <w:t xml:space="preserve">In this contribution, we briefly analyzed </w:t>
      </w:r>
      <w:r w:rsidR="00EA25B8">
        <w:rPr>
          <w:bCs/>
          <w:lang w:val="en-US"/>
        </w:rPr>
        <w:t xml:space="preserve">the impact to RAN3 on supporting multiple TAC in soft TAC case. </w:t>
      </w:r>
      <w:r w:rsidRPr="0087767E">
        <w:rPr>
          <w:bCs/>
          <w:lang w:val="en-US"/>
        </w:rPr>
        <w:t>Our proposals are:</w:t>
      </w:r>
    </w:p>
    <w:p w14:paraId="1BA3DCF0" w14:textId="77777777" w:rsidR="00EA25B8" w:rsidRPr="009867B6" w:rsidRDefault="00EA25B8" w:rsidP="00EA25B8">
      <w:pPr>
        <w:rPr>
          <w:b/>
          <w:bCs/>
        </w:rPr>
      </w:pPr>
      <w:r>
        <w:rPr>
          <w:b/>
          <w:bCs/>
        </w:rPr>
        <w:t xml:space="preserve">Proposal 1: NTN gNB uses the TAC and PLMN ID provided from the UE for ULI. </w:t>
      </w:r>
    </w:p>
    <w:p w14:paraId="164DFBBC" w14:textId="3397DCA3" w:rsidR="00710142" w:rsidRPr="00A4089E" w:rsidRDefault="0024092A" w:rsidP="00A558C4">
      <w:pPr>
        <w:jc w:val="both"/>
        <w:rPr>
          <w:b/>
          <w:bCs/>
        </w:rPr>
      </w:pPr>
      <w:r>
        <w:t xml:space="preserve">A draft TP </w:t>
      </w:r>
      <w:r w:rsidR="00DC5A86">
        <w:t>to the BL Stage-2 CR (</w:t>
      </w:r>
      <w:r w:rsidR="005E31E1">
        <w:fldChar w:fldCharType="begin"/>
      </w:r>
      <w:r w:rsidR="005E31E1">
        <w:instrText xml:space="preserve"> REF _Ref85629351 \r \h </w:instrText>
      </w:r>
      <w:r w:rsidR="005E31E1">
        <w:fldChar w:fldCharType="separate"/>
      </w:r>
      <w:r w:rsidR="005E31E1">
        <w:t>[4]</w:t>
      </w:r>
      <w:r w:rsidR="005E31E1">
        <w:fldChar w:fldCharType="end"/>
      </w:r>
      <w:r w:rsidR="00DC5A86">
        <w:t xml:space="preserve">) </w:t>
      </w:r>
      <w:r>
        <w:t>can be found at the annex section.</w:t>
      </w:r>
    </w:p>
    <w:p w14:paraId="483F8717" w14:textId="77777777" w:rsidR="00403B9B" w:rsidRPr="0087767E" w:rsidRDefault="00403B9B" w:rsidP="00403B9B">
      <w:pPr>
        <w:pStyle w:val="Heading1"/>
      </w:pPr>
      <w:r w:rsidRPr="0087767E">
        <w:t>References</w:t>
      </w:r>
    </w:p>
    <w:p w14:paraId="2B5A5FFD" w14:textId="7EDF1B88" w:rsidR="00642985" w:rsidRDefault="006A3A97" w:rsidP="00C15E5F">
      <w:pPr>
        <w:numPr>
          <w:ilvl w:val="0"/>
          <w:numId w:val="1"/>
        </w:numPr>
        <w:overflowPunct w:val="0"/>
        <w:autoSpaceDE w:val="0"/>
        <w:autoSpaceDN w:val="0"/>
        <w:adjustRightInd w:val="0"/>
        <w:textAlignment w:val="baseline"/>
        <w:rPr>
          <w:lang w:val="fi-FI"/>
        </w:rPr>
      </w:pPr>
      <w:bookmarkStart w:id="2" w:name="_Ref84851535"/>
      <w:r w:rsidRPr="006A3A97">
        <w:rPr>
          <w:lang w:val="fi-FI"/>
        </w:rPr>
        <w:t xml:space="preserve">R3-214206, Summary of Offline Discussion on CB: # 2003_NTN_Reg_Pag </w:t>
      </w:r>
    </w:p>
    <w:p w14:paraId="651F4E2B" w14:textId="1BC9E4C7" w:rsidR="00710142" w:rsidRPr="00710142" w:rsidRDefault="00642985" w:rsidP="00C15E5F">
      <w:pPr>
        <w:numPr>
          <w:ilvl w:val="0"/>
          <w:numId w:val="1"/>
        </w:numPr>
        <w:overflowPunct w:val="0"/>
        <w:autoSpaceDE w:val="0"/>
        <w:autoSpaceDN w:val="0"/>
        <w:adjustRightInd w:val="0"/>
        <w:textAlignment w:val="baseline"/>
        <w:rPr>
          <w:lang w:val="fi-FI"/>
        </w:rPr>
      </w:pPr>
      <w:bookmarkStart w:id="3" w:name="_Ref85623463"/>
      <w:r w:rsidRPr="00642985">
        <w:rPr>
          <w:lang w:val="fi-FI"/>
        </w:rPr>
        <w:t>R3-214682/R2-2108888, Response LS on Multiple TACs per PLMN</w:t>
      </w:r>
      <w:bookmarkEnd w:id="3"/>
    </w:p>
    <w:p w14:paraId="56673CCB" w14:textId="77777777" w:rsidR="00204557" w:rsidRDefault="00204557" w:rsidP="00366C47">
      <w:pPr>
        <w:numPr>
          <w:ilvl w:val="0"/>
          <w:numId w:val="1"/>
        </w:numPr>
        <w:overflowPunct w:val="0"/>
        <w:autoSpaceDE w:val="0"/>
        <w:autoSpaceDN w:val="0"/>
        <w:adjustRightInd w:val="0"/>
        <w:textAlignment w:val="baseline"/>
        <w:rPr>
          <w:lang w:val="fi-FI"/>
        </w:rPr>
      </w:pPr>
      <w:bookmarkStart w:id="4" w:name="_Ref85623651"/>
      <w:bookmarkEnd w:id="2"/>
      <w:r w:rsidRPr="00204557">
        <w:rPr>
          <w:lang w:val="fi-FI"/>
        </w:rPr>
        <w:t>R3-214706/S2-2106651, LS Response to Reply LS on UE location aspects in NTN</w:t>
      </w:r>
      <w:bookmarkEnd w:id="4"/>
      <w:r w:rsidRPr="00204557">
        <w:rPr>
          <w:lang w:val="fi-FI"/>
        </w:rPr>
        <w:t xml:space="preserve"> </w:t>
      </w:r>
    </w:p>
    <w:p w14:paraId="52EAF8BB" w14:textId="4B0061A4" w:rsidR="00081A97" w:rsidRDefault="00755513" w:rsidP="00366C47">
      <w:pPr>
        <w:numPr>
          <w:ilvl w:val="0"/>
          <w:numId w:val="1"/>
        </w:numPr>
        <w:overflowPunct w:val="0"/>
        <w:autoSpaceDE w:val="0"/>
        <w:autoSpaceDN w:val="0"/>
        <w:adjustRightInd w:val="0"/>
        <w:textAlignment w:val="baseline"/>
        <w:rPr>
          <w:lang w:val="fi-FI"/>
        </w:rPr>
      </w:pPr>
      <w:bookmarkStart w:id="5" w:name="_Ref85629351"/>
      <w:r w:rsidRPr="00755513">
        <w:rPr>
          <w:lang w:val="fi-FI"/>
        </w:rPr>
        <w:t>R3-214514, (BL Stage-2 CR) Support Non-Terrestrial Networks</w:t>
      </w:r>
      <w:bookmarkEnd w:id="5"/>
    </w:p>
    <w:p w14:paraId="2266D6CA" w14:textId="08EA7B0D" w:rsidR="007B3B6B" w:rsidRDefault="007B3B6B" w:rsidP="007B3B6B">
      <w:pPr>
        <w:spacing w:after="0"/>
        <w:rPr>
          <w:lang w:val="fi-FI"/>
        </w:rPr>
      </w:pPr>
    </w:p>
    <w:p w14:paraId="267F550D" w14:textId="7DEE9774" w:rsidR="007B3B6B" w:rsidRDefault="007B3B6B">
      <w:pPr>
        <w:spacing w:after="0"/>
        <w:rPr>
          <w:lang w:val="fi-FI"/>
        </w:rPr>
      </w:pPr>
      <w:r>
        <w:rPr>
          <w:lang w:val="fi-FI"/>
        </w:rPr>
        <w:br w:type="page"/>
      </w:r>
    </w:p>
    <w:p w14:paraId="45354523" w14:textId="4679E04C" w:rsidR="007B3B6B" w:rsidRPr="007B3B6B" w:rsidRDefault="007B3B6B" w:rsidP="007B3B6B">
      <w:pPr>
        <w:spacing w:after="0"/>
        <w:rPr>
          <w:b/>
          <w:bCs/>
          <w:lang w:val="fi-FI"/>
        </w:rPr>
      </w:pPr>
      <w:r w:rsidRPr="007B3B6B">
        <w:rPr>
          <w:b/>
          <w:bCs/>
          <w:lang w:val="fi-FI"/>
        </w:rPr>
        <w:lastRenderedPageBreak/>
        <w:t xml:space="preserve">Proposed </w:t>
      </w:r>
      <w:r w:rsidRPr="00315BC4">
        <w:rPr>
          <w:b/>
          <w:bCs/>
          <w:highlight w:val="yellow"/>
          <w:lang w:val="fi-FI"/>
        </w:rPr>
        <w:t>TP</w:t>
      </w:r>
      <w:r w:rsidRPr="007B3B6B">
        <w:rPr>
          <w:b/>
          <w:bCs/>
          <w:lang w:val="fi-FI"/>
        </w:rPr>
        <w:t xml:space="preserve"> </w:t>
      </w:r>
      <w:r w:rsidR="00315BC4">
        <w:rPr>
          <w:b/>
          <w:bCs/>
          <w:lang w:val="fi-FI"/>
        </w:rPr>
        <w:t>t</w:t>
      </w:r>
      <w:r w:rsidRPr="007B3B6B">
        <w:rPr>
          <w:b/>
          <w:bCs/>
          <w:lang w:val="fi-FI"/>
        </w:rPr>
        <w:t>o Stage-2 TS38.300 BL CR:</w:t>
      </w:r>
    </w:p>
    <w:p w14:paraId="2495E05A" w14:textId="24CCB018" w:rsidR="007B3B6B" w:rsidRDefault="007B3B6B" w:rsidP="007B3B6B">
      <w:pPr>
        <w:spacing w:after="0"/>
        <w:rPr>
          <w:lang w:val="fi-FI"/>
        </w:rPr>
      </w:pPr>
    </w:p>
    <w:p w14:paraId="53F6BF56" w14:textId="77777777" w:rsidR="00932661" w:rsidRPr="002724F7" w:rsidRDefault="00932661" w:rsidP="00932661">
      <w:pPr>
        <w:pStyle w:val="Heading3"/>
        <w:rPr>
          <w:ins w:id="6" w:author="Author"/>
        </w:rPr>
      </w:pPr>
      <w:ins w:id="7" w:author="Author">
        <w:r w:rsidRPr="002724F7">
          <w:t>16.x.</w:t>
        </w:r>
        <w:r>
          <w:t>5 Signalling</w:t>
        </w:r>
        <w:r w:rsidRPr="002724F7">
          <w:t xml:space="preserve"> [FFS]</w:t>
        </w:r>
        <w:r>
          <w:t xml:space="preserve"> </w:t>
        </w:r>
      </w:ins>
    </w:p>
    <w:p w14:paraId="3C171D16" w14:textId="77777777" w:rsidR="00932661" w:rsidRDefault="00932661" w:rsidP="00932661">
      <w:pPr>
        <w:rPr>
          <w:ins w:id="8" w:author="Author"/>
          <w:noProof/>
        </w:rPr>
      </w:pPr>
      <w:ins w:id="9" w:author="Author">
        <w:r>
          <w:rPr>
            <w:noProof/>
          </w:rPr>
          <w:t xml:space="preserve">The Cell Identity </w:t>
        </w:r>
        <w:r w:rsidRPr="000C144D">
          <w:rPr>
            <w:noProof/>
          </w:rPr>
          <w:t>used in following cases</w:t>
        </w:r>
        <w:r>
          <w:rPr>
            <w:noProof/>
          </w:rPr>
          <w:t xml:space="preserve"> corresponds to a</w:t>
        </w:r>
        <w:r w:rsidRPr="005804B4">
          <w:rPr>
            <w:noProof/>
          </w:rPr>
          <w:t xml:space="preserve"> mapped cell ID</w:t>
        </w:r>
        <w:del w:id="10" w:author="Author">
          <w:r w:rsidDel="005804B4">
            <w:rPr>
              <w:noProof/>
            </w:rPr>
            <w:delText xml:space="preserve"> fixed geographical area</w:delText>
          </w:r>
        </w:del>
        <w:r>
          <w:rPr>
            <w:noProof/>
          </w:rPr>
          <w:t>, irrespective of the orbit of the NTN payload</w:t>
        </w:r>
        <w:r w:rsidRPr="00034308">
          <w:t xml:space="preserve"> </w:t>
        </w:r>
        <w:r w:rsidRPr="00034308">
          <w:rPr>
            <w:noProof/>
          </w:rPr>
          <w:t>or the types of service links supported</w:t>
        </w:r>
        <w:r>
          <w:rPr>
            <w:noProof/>
          </w:rPr>
          <w:t xml:space="preserve">. </w:t>
        </w:r>
      </w:ins>
    </w:p>
    <w:p w14:paraId="5DC39C79" w14:textId="77777777" w:rsidR="00932661" w:rsidRDefault="00932661" w:rsidP="00932661">
      <w:pPr>
        <w:pStyle w:val="B1"/>
        <w:rPr>
          <w:ins w:id="11" w:author="Author"/>
          <w:noProof/>
        </w:rPr>
      </w:pPr>
      <w:ins w:id="12" w:author="Author">
        <w:r>
          <w:rPr>
            <w:noProof/>
          </w:rPr>
          <w:t>-</w:t>
        </w:r>
        <w:r>
          <w:rPr>
            <w:noProof/>
          </w:rPr>
          <w:tab/>
          <w:t>The Cell Identity indicated by the gNB to the Core Network as part of the User Location Information (as defined in TS 38.413 [26]);</w:t>
        </w:r>
      </w:ins>
    </w:p>
    <w:p w14:paraId="3456B2BD" w14:textId="77777777" w:rsidR="00932661" w:rsidRDefault="00932661" w:rsidP="00932661">
      <w:pPr>
        <w:pStyle w:val="B1"/>
        <w:rPr>
          <w:ins w:id="13" w:author="Author"/>
          <w:noProof/>
        </w:rPr>
      </w:pPr>
      <w:ins w:id="14" w:author="Autho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ins>
    </w:p>
    <w:p w14:paraId="7D13BBE5" w14:textId="77777777" w:rsidR="00932661" w:rsidRDefault="00932661">
      <w:pPr>
        <w:pStyle w:val="B1"/>
        <w:rPr>
          <w:ins w:id="15" w:author="Author"/>
          <w:noProof/>
        </w:rPr>
        <w:pPrChange w:id="16" w:author="Author">
          <w:pPr/>
        </w:pPrChange>
      </w:pPr>
      <w:ins w:id="17" w:author="Author">
        <w:r>
          <w:rPr>
            <w:noProof/>
          </w:rPr>
          <w:t>-</w:t>
        </w:r>
        <w:r>
          <w:rPr>
            <w:noProof/>
          </w:rPr>
          <w:tab/>
          <w:t>The Cell Identity used for Area of Interest (as defined in TS 38.413 [26]);</w:t>
        </w:r>
      </w:ins>
    </w:p>
    <w:p w14:paraId="791C4C14" w14:textId="77777777" w:rsidR="00932661" w:rsidDel="00E22EFA" w:rsidRDefault="00932661">
      <w:pPr>
        <w:pStyle w:val="B1"/>
        <w:rPr>
          <w:ins w:id="18" w:author="Author"/>
          <w:del w:id="19" w:author="Author"/>
          <w:noProof/>
        </w:rPr>
        <w:pPrChange w:id="20" w:author="Author">
          <w:pPr/>
        </w:pPrChange>
      </w:pPr>
      <w:ins w:id="21" w:author="Author">
        <w:r>
          <w:rPr>
            <w:noProof/>
          </w:rPr>
          <w:t>-</w:t>
        </w:r>
        <w:r>
          <w:rPr>
            <w:noProof/>
          </w:rPr>
          <w:tab/>
          <w:t>The Cell Identity used for PWS (as defined in TS 38.413 [26]).</w:t>
        </w:r>
      </w:ins>
    </w:p>
    <w:p w14:paraId="4D9FA043" w14:textId="77777777" w:rsidR="00932661" w:rsidRDefault="00932661" w:rsidP="00932661">
      <w:pPr>
        <w:rPr>
          <w:ins w:id="22" w:author="Author"/>
          <w:noProof/>
        </w:rPr>
      </w:pPr>
      <w:ins w:id="23" w:author="Author">
        <w:r w:rsidRPr="00034308">
          <w:rPr>
            <w:noProof/>
          </w:rPr>
          <w:t>The Cell Identity included within the target identification of the handover messages (as defined in TS 38.413 [26] and TS 38.423 [x]) allows identifying the correct target cell.</w:t>
        </w:r>
      </w:ins>
    </w:p>
    <w:p w14:paraId="7FD4140F" w14:textId="77777777" w:rsidR="00932661" w:rsidDel="000D2313" w:rsidRDefault="00932661" w:rsidP="00932661">
      <w:pPr>
        <w:rPr>
          <w:del w:id="24" w:author="Author"/>
          <w:noProof/>
        </w:rPr>
      </w:pPr>
      <w:ins w:id="25" w:author="Author">
        <w:r w:rsidRPr="00E22EFA">
          <w:rPr>
            <w:noProof/>
          </w:rPr>
          <w:t>The Cell Identities used in the RAN Paging Area during Xn RAN paging (as defined in TS 38.423 [x]) allow the identification of the correct target cells for RAN paging.</w:t>
        </w:r>
      </w:ins>
    </w:p>
    <w:p w14:paraId="06128EF8" w14:textId="77777777" w:rsidR="00932661" w:rsidRDefault="00932661">
      <w:pPr>
        <w:pStyle w:val="NO"/>
        <w:rPr>
          <w:ins w:id="26" w:author="Author"/>
          <w:noProof/>
        </w:rPr>
        <w:pPrChange w:id="27" w:author="Author">
          <w:pPr/>
        </w:pPrChange>
      </w:pPr>
      <w:ins w:id="28" w:author="Author">
        <w:r w:rsidRPr="000D2313">
          <w:rPr>
            <w:noProof/>
          </w:rPr>
          <w:t>NOTE:</w:t>
        </w:r>
        <w:r w:rsidRPr="000D2313">
          <w:rPr>
            <w:noProof/>
          </w:rPr>
          <w:tab/>
          <w:t>The Cell Identity used for RAN Paging is assumed to typically represent a Uu Cell ID.</w:t>
        </w:r>
      </w:ins>
    </w:p>
    <w:p w14:paraId="11037BF7" w14:textId="77777777" w:rsidR="00932661" w:rsidRDefault="00932661">
      <w:pPr>
        <w:pStyle w:val="EditorsNote"/>
        <w:rPr>
          <w:ins w:id="29" w:author="Author"/>
          <w:noProof/>
        </w:rPr>
        <w:pPrChange w:id="30" w:author="Author">
          <w:pPr/>
        </w:pPrChange>
      </w:pPr>
      <w:ins w:id="31" w:author="Author">
        <w:r>
          <w:rPr>
            <w:noProof/>
          </w:rPr>
          <w:t>Editor’s note:</w:t>
        </w:r>
        <w:r>
          <w:rPr>
            <w:noProof/>
          </w:rPr>
          <w:tab/>
          <w:t>It is FFS whether the RAN Paging Area as signalled over Xn includes a mapped cell ID, or a Uu cell ID.</w:t>
        </w:r>
      </w:ins>
    </w:p>
    <w:p w14:paraId="4DB76B3A" w14:textId="77777777" w:rsidR="00932661" w:rsidRDefault="00932661">
      <w:pPr>
        <w:pStyle w:val="EditorsNote"/>
        <w:rPr>
          <w:ins w:id="32" w:author="Author"/>
          <w:noProof/>
        </w:rPr>
        <w:pPrChange w:id="33" w:author="Author">
          <w:pPr/>
        </w:pPrChange>
      </w:pPr>
      <w:ins w:id="34" w:author="Author">
        <w:r>
          <w:rPr>
            <w:noProof/>
          </w:rPr>
          <w:t>Editor’s note:</w:t>
        </w:r>
        <w:r>
          <w:rPr>
            <w:noProof/>
          </w:rPr>
          <w:tab/>
          <w:t xml:space="preserve"> from rapporteur if the text stay as it is, the reference for TS 38.423 should be introduced in TS 38.300</w:t>
        </w:r>
      </w:ins>
    </w:p>
    <w:p w14:paraId="10996844" w14:textId="77777777" w:rsidR="00932661" w:rsidRDefault="00932661" w:rsidP="00932661">
      <w:pPr>
        <w:rPr>
          <w:ins w:id="35" w:author="Author"/>
          <w:noProof/>
        </w:rPr>
      </w:pPr>
      <w:ins w:id="36" w:author="Author">
        <w:r>
          <w:rPr>
            <w:noProof/>
          </w:rPr>
          <w:t xml:space="preserve">The mapping between Cell Identities and geographical areas is configured in the RAN and Core Network. </w:t>
        </w:r>
      </w:ins>
    </w:p>
    <w:p w14:paraId="6841A429" w14:textId="77777777" w:rsidR="00932661" w:rsidRDefault="00932661">
      <w:pPr>
        <w:rPr>
          <w:ins w:id="37" w:author="Author"/>
          <w:noProof/>
        </w:rPr>
        <w:pPrChange w:id="38" w:author="Author">
          <w:pPr>
            <w:pStyle w:val="EditorsNote"/>
          </w:pPr>
        </w:pPrChange>
      </w:pPr>
      <w:ins w:id="39" w:author="Autho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5B8C4290" w14:textId="1279B8AB" w:rsidR="007B3B6B" w:rsidRPr="00932661" w:rsidRDefault="00FB7ACD" w:rsidP="007B3B6B">
      <w:pPr>
        <w:spacing w:after="0"/>
      </w:pPr>
      <w:ins w:id="40" w:author="Xu, Steven 1. (NSB - CN/Beijing)" w:date="2021-10-20T13:24:00Z">
        <w:r w:rsidRPr="00315BC4">
          <w:rPr>
            <w:highlight w:val="yellow"/>
          </w:rPr>
          <w:t xml:space="preserve">The TAI indicated by the gNB to the Core Network as part of the User Location Information (as defined in TS 38.413 [26]) </w:t>
        </w:r>
        <w:r w:rsidR="007B1BEF" w:rsidRPr="00315BC4">
          <w:rPr>
            <w:highlight w:val="yellow"/>
          </w:rPr>
          <w:t>includes the PLMN ID and TAC received from the UE</w:t>
        </w:r>
      </w:ins>
      <w:ins w:id="41" w:author="Xu, Steven 1. (NSB - CN/Beijing)" w:date="2021-10-20T13:25:00Z">
        <w:r w:rsidR="007B1BEF" w:rsidRPr="00315BC4">
          <w:rPr>
            <w:highlight w:val="yellow"/>
          </w:rPr>
          <w:t>.</w:t>
        </w:r>
      </w:ins>
    </w:p>
    <w:sectPr w:rsidR="007B3B6B" w:rsidRPr="009326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ED82D" w14:textId="77777777" w:rsidR="00C03F68" w:rsidRDefault="00C03F68">
      <w:r>
        <w:separator/>
      </w:r>
    </w:p>
  </w:endnote>
  <w:endnote w:type="continuationSeparator" w:id="0">
    <w:p w14:paraId="29AFE198" w14:textId="77777777" w:rsidR="00C03F68" w:rsidRDefault="00C03F68">
      <w:r>
        <w:continuationSeparator/>
      </w:r>
    </w:p>
  </w:endnote>
  <w:endnote w:type="continuationNotice" w:id="1">
    <w:p w14:paraId="343DB592" w14:textId="77777777" w:rsidR="00C03F68" w:rsidRDefault="00C03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F01B0" w14:textId="77777777" w:rsidR="00C03F68" w:rsidRDefault="00C03F68">
      <w:r>
        <w:separator/>
      </w:r>
    </w:p>
  </w:footnote>
  <w:footnote w:type="continuationSeparator" w:id="0">
    <w:p w14:paraId="187252A7" w14:textId="77777777" w:rsidR="00C03F68" w:rsidRDefault="00C03F68">
      <w:r>
        <w:continuationSeparator/>
      </w:r>
    </w:p>
  </w:footnote>
  <w:footnote w:type="continuationNotice" w:id="1">
    <w:p w14:paraId="56CC3B54" w14:textId="77777777" w:rsidR="00C03F68" w:rsidRDefault="00C03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E1975"/>
    <w:multiLevelType w:val="hybridMultilevel"/>
    <w:tmpl w:val="D320059A"/>
    <w:lvl w:ilvl="0" w:tplc="FA80B42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1"/>
  </w:num>
  <w:num w:numId="4">
    <w:abstractNumId w:val="14"/>
  </w:num>
  <w:num w:numId="5">
    <w:abstractNumId w:val="9"/>
  </w:num>
  <w:num w:numId="6">
    <w:abstractNumId w:val="18"/>
  </w:num>
  <w:num w:numId="7">
    <w:abstractNumId w:val="15"/>
  </w:num>
  <w:num w:numId="8">
    <w:abstractNumId w:val="6"/>
  </w:num>
  <w:num w:numId="9">
    <w:abstractNumId w:val="3"/>
  </w:num>
  <w:num w:numId="10">
    <w:abstractNumId w:val="20"/>
  </w:num>
  <w:num w:numId="11">
    <w:abstractNumId w:val="10"/>
  </w:num>
  <w:num w:numId="12">
    <w:abstractNumId w:val="7"/>
  </w:num>
  <w:num w:numId="13">
    <w:abstractNumId w:val="21"/>
  </w:num>
  <w:num w:numId="14">
    <w:abstractNumId w:val="4"/>
  </w:num>
  <w:num w:numId="15">
    <w:abstractNumId w:val="5"/>
  </w:num>
  <w:num w:numId="16">
    <w:abstractNumId w:val="16"/>
  </w:num>
  <w:num w:numId="17">
    <w:abstractNumId w:val="19"/>
  </w:num>
  <w:num w:numId="18">
    <w:abstractNumId w:val="17"/>
  </w:num>
  <w:num w:numId="19">
    <w:abstractNumId w:val="12"/>
  </w:num>
  <w:num w:numId="20">
    <w:abstractNumId w:val="0"/>
  </w:num>
  <w:num w:numId="21">
    <w:abstractNumId w:val="13"/>
  </w:num>
  <w:num w:numId="2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10708"/>
    <w:rsid w:val="0001239F"/>
    <w:rsid w:val="00012ED2"/>
    <w:rsid w:val="00014387"/>
    <w:rsid w:val="000149CB"/>
    <w:rsid w:val="00017509"/>
    <w:rsid w:val="00017E54"/>
    <w:rsid w:val="00020D64"/>
    <w:rsid w:val="0002264F"/>
    <w:rsid w:val="000241F1"/>
    <w:rsid w:val="0002700F"/>
    <w:rsid w:val="00030033"/>
    <w:rsid w:val="000304FC"/>
    <w:rsid w:val="00030B38"/>
    <w:rsid w:val="00032007"/>
    <w:rsid w:val="00032E6B"/>
    <w:rsid w:val="00033397"/>
    <w:rsid w:val="000342C7"/>
    <w:rsid w:val="00035146"/>
    <w:rsid w:val="000368CB"/>
    <w:rsid w:val="00040095"/>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6970"/>
    <w:rsid w:val="00067E1F"/>
    <w:rsid w:val="00070154"/>
    <w:rsid w:val="000705C2"/>
    <w:rsid w:val="00071F01"/>
    <w:rsid w:val="00072A62"/>
    <w:rsid w:val="00072B3F"/>
    <w:rsid w:val="00073785"/>
    <w:rsid w:val="00073AD7"/>
    <w:rsid w:val="00074356"/>
    <w:rsid w:val="00074A6D"/>
    <w:rsid w:val="00074E0B"/>
    <w:rsid w:val="0007521B"/>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B99"/>
    <w:rsid w:val="00090AF9"/>
    <w:rsid w:val="000925FD"/>
    <w:rsid w:val="0009650B"/>
    <w:rsid w:val="00096BF9"/>
    <w:rsid w:val="000A1353"/>
    <w:rsid w:val="000A175A"/>
    <w:rsid w:val="000A3473"/>
    <w:rsid w:val="000A36B8"/>
    <w:rsid w:val="000A4BFA"/>
    <w:rsid w:val="000A6D8E"/>
    <w:rsid w:val="000B07B6"/>
    <w:rsid w:val="000B07F1"/>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458F"/>
    <w:rsid w:val="000D4960"/>
    <w:rsid w:val="000D4D03"/>
    <w:rsid w:val="000D58AB"/>
    <w:rsid w:val="000D7DAA"/>
    <w:rsid w:val="000E153B"/>
    <w:rsid w:val="000E222A"/>
    <w:rsid w:val="000E2B7C"/>
    <w:rsid w:val="000E3312"/>
    <w:rsid w:val="000E5662"/>
    <w:rsid w:val="000E5B70"/>
    <w:rsid w:val="000E72CB"/>
    <w:rsid w:val="000E7E52"/>
    <w:rsid w:val="000F16C4"/>
    <w:rsid w:val="000F38BE"/>
    <w:rsid w:val="000F4440"/>
    <w:rsid w:val="000F4EBF"/>
    <w:rsid w:val="000F551E"/>
    <w:rsid w:val="000F77D5"/>
    <w:rsid w:val="001000CD"/>
    <w:rsid w:val="00100C6F"/>
    <w:rsid w:val="001011DF"/>
    <w:rsid w:val="001014BB"/>
    <w:rsid w:val="00101F3D"/>
    <w:rsid w:val="00103188"/>
    <w:rsid w:val="001040F1"/>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626D"/>
    <w:rsid w:val="0014651D"/>
    <w:rsid w:val="00146D59"/>
    <w:rsid w:val="0014785F"/>
    <w:rsid w:val="001509F1"/>
    <w:rsid w:val="00151960"/>
    <w:rsid w:val="00151A61"/>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449"/>
    <w:rsid w:val="001A7E3F"/>
    <w:rsid w:val="001B00BD"/>
    <w:rsid w:val="001B0179"/>
    <w:rsid w:val="001B0E81"/>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0CA3"/>
    <w:rsid w:val="001D1597"/>
    <w:rsid w:val="001D393D"/>
    <w:rsid w:val="001D412B"/>
    <w:rsid w:val="001D6244"/>
    <w:rsid w:val="001D6A76"/>
    <w:rsid w:val="001D6AAA"/>
    <w:rsid w:val="001D6CB7"/>
    <w:rsid w:val="001E0019"/>
    <w:rsid w:val="001E074F"/>
    <w:rsid w:val="001E0B79"/>
    <w:rsid w:val="001E12EF"/>
    <w:rsid w:val="001E21EE"/>
    <w:rsid w:val="001E36F2"/>
    <w:rsid w:val="001E407C"/>
    <w:rsid w:val="001E545F"/>
    <w:rsid w:val="001E5B7D"/>
    <w:rsid w:val="001E6298"/>
    <w:rsid w:val="001F10EA"/>
    <w:rsid w:val="001F168B"/>
    <w:rsid w:val="001F4B24"/>
    <w:rsid w:val="001F63AE"/>
    <w:rsid w:val="001F6772"/>
    <w:rsid w:val="001F6925"/>
    <w:rsid w:val="00200223"/>
    <w:rsid w:val="002002E9"/>
    <w:rsid w:val="002010EE"/>
    <w:rsid w:val="00201FD2"/>
    <w:rsid w:val="00202BE8"/>
    <w:rsid w:val="0020399F"/>
    <w:rsid w:val="00203B4C"/>
    <w:rsid w:val="00204557"/>
    <w:rsid w:val="002055E0"/>
    <w:rsid w:val="0020566E"/>
    <w:rsid w:val="002057BC"/>
    <w:rsid w:val="00205DCD"/>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627"/>
    <w:rsid w:val="0022606D"/>
    <w:rsid w:val="002275FE"/>
    <w:rsid w:val="0023050E"/>
    <w:rsid w:val="00230567"/>
    <w:rsid w:val="00230C70"/>
    <w:rsid w:val="00230CAD"/>
    <w:rsid w:val="0023245C"/>
    <w:rsid w:val="002327FF"/>
    <w:rsid w:val="00232E32"/>
    <w:rsid w:val="00233415"/>
    <w:rsid w:val="002346A9"/>
    <w:rsid w:val="002359F9"/>
    <w:rsid w:val="00237306"/>
    <w:rsid w:val="00240632"/>
    <w:rsid w:val="002407E5"/>
    <w:rsid w:val="0024092A"/>
    <w:rsid w:val="00241375"/>
    <w:rsid w:val="0024197E"/>
    <w:rsid w:val="00241F5A"/>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4F48"/>
    <w:rsid w:val="00265C81"/>
    <w:rsid w:val="00265F20"/>
    <w:rsid w:val="00266217"/>
    <w:rsid w:val="00267F60"/>
    <w:rsid w:val="00270C65"/>
    <w:rsid w:val="00271230"/>
    <w:rsid w:val="00273C2E"/>
    <w:rsid w:val="002747EC"/>
    <w:rsid w:val="00274D2E"/>
    <w:rsid w:val="0027759A"/>
    <w:rsid w:val="00280D7B"/>
    <w:rsid w:val="0028199F"/>
    <w:rsid w:val="002822EB"/>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D2A"/>
    <w:rsid w:val="002C3E62"/>
    <w:rsid w:val="002C3EA4"/>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4E9B"/>
    <w:rsid w:val="002F59E9"/>
    <w:rsid w:val="002F617C"/>
    <w:rsid w:val="00300D62"/>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903"/>
    <w:rsid w:val="00315BC4"/>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2F5F"/>
    <w:rsid w:val="00363711"/>
    <w:rsid w:val="0036469A"/>
    <w:rsid w:val="00366C47"/>
    <w:rsid w:val="0037010F"/>
    <w:rsid w:val="00370C57"/>
    <w:rsid w:val="00371168"/>
    <w:rsid w:val="00372127"/>
    <w:rsid w:val="0037356D"/>
    <w:rsid w:val="0037419B"/>
    <w:rsid w:val="0037429E"/>
    <w:rsid w:val="00375DB1"/>
    <w:rsid w:val="003770E5"/>
    <w:rsid w:val="0037722C"/>
    <w:rsid w:val="00380699"/>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671"/>
    <w:rsid w:val="003C7A03"/>
    <w:rsid w:val="003D3DA7"/>
    <w:rsid w:val="003D50E6"/>
    <w:rsid w:val="003D5728"/>
    <w:rsid w:val="003D59CD"/>
    <w:rsid w:val="003D68B5"/>
    <w:rsid w:val="003D7C4B"/>
    <w:rsid w:val="003E16BE"/>
    <w:rsid w:val="003E215C"/>
    <w:rsid w:val="003E5780"/>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83B"/>
    <w:rsid w:val="00446CD9"/>
    <w:rsid w:val="00446DBD"/>
    <w:rsid w:val="00447A4A"/>
    <w:rsid w:val="00450326"/>
    <w:rsid w:val="00450759"/>
    <w:rsid w:val="0045441A"/>
    <w:rsid w:val="00454E20"/>
    <w:rsid w:val="00456629"/>
    <w:rsid w:val="00457C85"/>
    <w:rsid w:val="00457EE3"/>
    <w:rsid w:val="004603B6"/>
    <w:rsid w:val="00460D8B"/>
    <w:rsid w:val="0046100D"/>
    <w:rsid w:val="00462188"/>
    <w:rsid w:val="00462C50"/>
    <w:rsid w:val="00462C9F"/>
    <w:rsid w:val="00462D35"/>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5D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206C"/>
    <w:rsid w:val="004C2EF6"/>
    <w:rsid w:val="004C3944"/>
    <w:rsid w:val="004C4E76"/>
    <w:rsid w:val="004C56B5"/>
    <w:rsid w:val="004C654E"/>
    <w:rsid w:val="004C7AE9"/>
    <w:rsid w:val="004D162C"/>
    <w:rsid w:val="004D1647"/>
    <w:rsid w:val="004D3578"/>
    <w:rsid w:val="004D380D"/>
    <w:rsid w:val="004D4144"/>
    <w:rsid w:val="004D4F73"/>
    <w:rsid w:val="004D599A"/>
    <w:rsid w:val="004D6880"/>
    <w:rsid w:val="004D717A"/>
    <w:rsid w:val="004E0793"/>
    <w:rsid w:val="004E1034"/>
    <w:rsid w:val="004E213A"/>
    <w:rsid w:val="004E268E"/>
    <w:rsid w:val="004E2FA7"/>
    <w:rsid w:val="004E3504"/>
    <w:rsid w:val="004E44AA"/>
    <w:rsid w:val="004E4813"/>
    <w:rsid w:val="004E57BE"/>
    <w:rsid w:val="004E58B1"/>
    <w:rsid w:val="004E6D78"/>
    <w:rsid w:val="004E7A48"/>
    <w:rsid w:val="004F0A14"/>
    <w:rsid w:val="004F1843"/>
    <w:rsid w:val="004F1B20"/>
    <w:rsid w:val="004F2CEF"/>
    <w:rsid w:val="004F4219"/>
    <w:rsid w:val="004F4CF7"/>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9BD"/>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74F9"/>
    <w:rsid w:val="005E1C7A"/>
    <w:rsid w:val="005E31E1"/>
    <w:rsid w:val="005E34D3"/>
    <w:rsid w:val="005E3D0F"/>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ABD"/>
    <w:rsid w:val="006042FA"/>
    <w:rsid w:val="00604791"/>
    <w:rsid w:val="006051CC"/>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A67"/>
    <w:rsid w:val="00631B89"/>
    <w:rsid w:val="00631BA9"/>
    <w:rsid w:val="00634CE1"/>
    <w:rsid w:val="00636178"/>
    <w:rsid w:val="00636E70"/>
    <w:rsid w:val="00636EE6"/>
    <w:rsid w:val="006414E1"/>
    <w:rsid w:val="006417B7"/>
    <w:rsid w:val="00642985"/>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4EE6"/>
    <w:rsid w:val="00666915"/>
    <w:rsid w:val="00666A58"/>
    <w:rsid w:val="00666C06"/>
    <w:rsid w:val="00666CD2"/>
    <w:rsid w:val="00666F47"/>
    <w:rsid w:val="00667468"/>
    <w:rsid w:val="00667667"/>
    <w:rsid w:val="00670F0D"/>
    <w:rsid w:val="00671901"/>
    <w:rsid w:val="00672012"/>
    <w:rsid w:val="00672C5E"/>
    <w:rsid w:val="0067441F"/>
    <w:rsid w:val="00674AE9"/>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2B03"/>
    <w:rsid w:val="00693558"/>
    <w:rsid w:val="0069373E"/>
    <w:rsid w:val="00693A52"/>
    <w:rsid w:val="00695A29"/>
    <w:rsid w:val="00696D6B"/>
    <w:rsid w:val="00697279"/>
    <w:rsid w:val="006978CD"/>
    <w:rsid w:val="006A04E4"/>
    <w:rsid w:val="006A0EEC"/>
    <w:rsid w:val="006A119F"/>
    <w:rsid w:val="006A1637"/>
    <w:rsid w:val="006A18B1"/>
    <w:rsid w:val="006A364A"/>
    <w:rsid w:val="006A3A97"/>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EC2"/>
    <w:rsid w:val="006E7F54"/>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10142"/>
    <w:rsid w:val="00711574"/>
    <w:rsid w:val="0071199A"/>
    <w:rsid w:val="00711CED"/>
    <w:rsid w:val="00711F70"/>
    <w:rsid w:val="0071456B"/>
    <w:rsid w:val="007149BF"/>
    <w:rsid w:val="007151AC"/>
    <w:rsid w:val="007151EC"/>
    <w:rsid w:val="00716D58"/>
    <w:rsid w:val="007179A7"/>
    <w:rsid w:val="00720340"/>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513"/>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2865"/>
    <w:rsid w:val="00772E0E"/>
    <w:rsid w:val="00776187"/>
    <w:rsid w:val="00781F0F"/>
    <w:rsid w:val="00783DFD"/>
    <w:rsid w:val="00787213"/>
    <w:rsid w:val="0078727C"/>
    <w:rsid w:val="00787304"/>
    <w:rsid w:val="007877A5"/>
    <w:rsid w:val="007905DB"/>
    <w:rsid w:val="00790C87"/>
    <w:rsid w:val="007934C8"/>
    <w:rsid w:val="0079354D"/>
    <w:rsid w:val="0079584B"/>
    <w:rsid w:val="00796008"/>
    <w:rsid w:val="0079775E"/>
    <w:rsid w:val="007A1A15"/>
    <w:rsid w:val="007A1C1A"/>
    <w:rsid w:val="007A4485"/>
    <w:rsid w:val="007A4B1A"/>
    <w:rsid w:val="007A5B33"/>
    <w:rsid w:val="007A5E72"/>
    <w:rsid w:val="007A60FE"/>
    <w:rsid w:val="007A6B98"/>
    <w:rsid w:val="007A6F2F"/>
    <w:rsid w:val="007B19D4"/>
    <w:rsid w:val="007B1BEF"/>
    <w:rsid w:val="007B2C0A"/>
    <w:rsid w:val="007B3B6B"/>
    <w:rsid w:val="007B44AB"/>
    <w:rsid w:val="007B61E7"/>
    <w:rsid w:val="007B68B7"/>
    <w:rsid w:val="007B6B71"/>
    <w:rsid w:val="007B720E"/>
    <w:rsid w:val="007B725E"/>
    <w:rsid w:val="007B7782"/>
    <w:rsid w:val="007C095F"/>
    <w:rsid w:val="007C2618"/>
    <w:rsid w:val="007C5546"/>
    <w:rsid w:val="007D13D0"/>
    <w:rsid w:val="007D392F"/>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2E8"/>
    <w:rsid w:val="00875A5F"/>
    <w:rsid w:val="00875BEE"/>
    <w:rsid w:val="008768CA"/>
    <w:rsid w:val="00876971"/>
    <w:rsid w:val="0087767E"/>
    <w:rsid w:val="00877813"/>
    <w:rsid w:val="00880559"/>
    <w:rsid w:val="008822AF"/>
    <w:rsid w:val="008835E9"/>
    <w:rsid w:val="00883F19"/>
    <w:rsid w:val="00884465"/>
    <w:rsid w:val="00886D6C"/>
    <w:rsid w:val="008871F2"/>
    <w:rsid w:val="008929FD"/>
    <w:rsid w:val="00893167"/>
    <w:rsid w:val="0089397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3CFC"/>
    <w:rsid w:val="008D575F"/>
    <w:rsid w:val="008D600F"/>
    <w:rsid w:val="008E0D52"/>
    <w:rsid w:val="008E1CA8"/>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4A71"/>
    <w:rsid w:val="009054D8"/>
    <w:rsid w:val="00905DE1"/>
    <w:rsid w:val="00907C9B"/>
    <w:rsid w:val="00910049"/>
    <w:rsid w:val="009114A2"/>
    <w:rsid w:val="0091160B"/>
    <w:rsid w:val="00911692"/>
    <w:rsid w:val="009145D4"/>
    <w:rsid w:val="00915010"/>
    <w:rsid w:val="009163CE"/>
    <w:rsid w:val="0091774A"/>
    <w:rsid w:val="00917D83"/>
    <w:rsid w:val="00920338"/>
    <w:rsid w:val="0092054B"/>
    <w:rsid w:val="00922E52"/>
    <w:rsid w:val="00923DB8"/>
    <w:rsid w:val="009265A4"/>
    <w:rsid w:val="009266C5"/>
    <w:rsid w:val="00926BF6"/>
    <w:rsid w:val="00927399"/>
    <w:rsid w:val="00931CCD"/>
    <w:rsid w:val="00932497"/>
    <w:rsid w:val="00932661"/>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71112"/>
    <w:rsid w:val="0097184A"/>
    <w:rsid w:val="00971C47"/>
    <w:rsid w:val="00972643"/>
    <w:rsid w:val="00972C97"/>
    <w:rsid w:val="00972E18"/>
    <w:rsid w:val="009735D6"/>
    <w:rsid w:val="00974BB0"/>
    <w:rsid w:val="00975645"/>
    <w:rsid w:val="00977117"/>
    <w:rsid w:val="00980D4D"/>
    <w:rsid w:val="009816B5"/>
    <w:rsid w:val="00982270"/>
    <w:rsid w:val="00984571"/>
    <w:rsid w:val="00985308"/>
    <w:rsid w:val="009867B6"/>
    <w:rsid w:val="00986C58"/>
    <w:rsid w:val="009876A5"/>
    <w:rsid w:val="0099180C"/>
    <w:rsid w:val="00993BBC"/>
    <w:rsid w:val="0099493E"/>
    <w:rsid w:val="00995169"/>
    <w:rsid w:val="00997CEA"/>
    <w:rsid w:val="00997D92"/>
    <w:rsid w:val="009A2927"/>
    <w:rsid w:val="009A3390"/>
    <w:rsid w:val="009A3AC7"/>
    <w:rsid w:val="009A482D"/>
    <w:rsid w:val="009A4FD4"/>
    <w:rsid w:val="009A4FD9"/>
    <w:rsid w:val="009A5190"/>
    <w:rsid w:val="009A7D4F"/>
    <w:rsid w:val="009B1690"/>
    <w:rsid w:val="009B28F7"/>
    <w:rsid w:val="009B30DF"/>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801"/>
    <w:rsid w:val="009D20F5"/>
    <w:rsid w:val="009D30B7"/>
    <w:rsid w:val="009D4103"/>
    <w:rsid w:val="009D4BF1"/>
    <w:rsid w:val="009D55A4"/>
    <w:rsid w:val="009D73C0"/>
    <w:rsid w:val="009D7F7F"/>
    <w:rsid w:val="009E0A7B"/>
    <w:rsid w:val="009E3E1E"/>
    <w:rsid w:val="009E48B1"/>
    <w:rsid w:val="009E56E4"/>
    <w:rsid w:val="009E7608"/>
    <w:rsid w:val="009E76F6"/>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3159"/>
    <w:rsid w:val="00A23987"/>
    <w:rsid w:val="00A2408B"/>
    <w:rsid w:val="00A245F3"/>
    <w:rsid w:val="00A26948"/>
    <w:rsid w:val="00A26B6E"/>
    <w:rsid w:val="00A26C86"/>
    <w:rsid w:val="00A30EE8"/>
    <w:rsid w:val="00A319AA"/>
    <w:rsid w:val="00A32766"/>
    <w:rsid w:val="00A32BB7"/>
    <w:rsid w:val="00A33330"/>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3724"/>
    <w:rsid w:val="00A558C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43B1"/>
    <w:rsid w:val="00AB6EB4"/>
    <w:rsid w:val="00AB747F"/>
    <w:rsid w:val="00AB7904"/>
    <w:rsid w:val="00AC01D1"/>
    <w:rsid w:val="00AC205B"/>
    <w:rsid w:val="00AC2C87"/>
    <w:rsid w:val="00AC30E3"/>
    <w:rsid w:val="00AC39D1"/>
    <w:rsid w:val="00AC4E7E"/>
    <w:rsid w:val="00AC726C"/>
    <w:rsid w:val="00AD1651"/>
    <w:rsid w:val="00AD5731"/>
    <w:rsid w:val="00AD6538"/>
    <w:rsid w:val="00AE0FAB"/>
    <w:rsid w:val="00AE131B"/>
    <w:rsid w:val="00AE1816"/>
    <w:rsid w:val="00AE1919"/>
    <w:rsid w:val="00AE272C"/>
    <w:rsid w:val="00AE283D"/>
    <w:rsid w:val="00AE4D66"/>
    <w:rsid w:val="00AE5120"/>
    <w:rsid w:val="00AE556D"/>
    <w:rsid w:val="00AE5FA3"/>
    <w:rsid w:val="00AE7C17"/>
    <w:rsid w:val="00AF248A"/>
    <w:rsid w:val="00AF3F37"/>
    <w:rsid w:val="00AF6AC6"/>
    <w:rsid w:val="00AF6BCD"/>
    <w:rsid w:val="00B033EF"/>
    <w:rsid w:val="00B03B3C"/>
    <w:rsid w:val="00B04B0E"/>
    <w:rsid w:val="00B05056"/>
    <w:rsid w:val="00B0590A"/>
    <w:rsid w:val="00B07498"/>
    <w:rsid w:val="00B07B85"/>
    <w:rsid w:val="00B10117"/>
    <w:rsid w:val="00B114C3"/>
    <w:rsid w:val="00B12217"/>
    <w:rsid w:val="00B1453B"/>
    <w:rsid w:val="00B15449"/>
    <w:rsid w:val="00B1723E"/>
    <w:rsid w:val="00B20517"/>
    <w:rsid w:val="00B2235D"/>
    <w:rsid w:val="00B23B71"/>
    <w:rsid w:val="00B24056"/>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70F2"/>
    <w:rsid w:val="00B77D03"/>
    <w:rsid w:val="00B80819"/>
    <w:rsid w:val="00B836B3"/>
    <w:rsid w:val="00B85D24"/>
    <w:rsid w:val="00B90336"/>
    <w:rsid w:val="00B92E27"/>
    <w:rsid w:val="00B931D0"/>
    <w:rsid w:val="00B94EC5"/>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15C5"/>
    <w:rsid w:val="00BE2185"/>
    <w:rsid w:val="00BE257B"/>
    <w:rsid w:val="00BE3ECA"/>
    <w:rsid w:val="00BE5235"/>
    <w:rsid w:val="00BE52FA"/>
    <w:rsid w:val="00BE543D"/>
    <w:rsid w:val="00BE6022"/>
    <w:rsid w:val="00BE7D1E"/>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A3D"/>
    <w:rsid w:val="00C01A56"/>
    <w:rsid w:val="00C01E2A"/>
    <w:rsid w:val="00C025B4"/>
    <w:rsid w:val="00C03E55"/>
    <w:rsid w:val="00C03F68"/>
    <w:rsid w:val="00C063E2"/>
    <w:rsid w:val="00C07D13"/>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035"/>
    <w:rsid w:val="00C3492F"/>
    <w:rsid w:val="00C34CF6"/>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6289"/>
    <w:rsid w:val="00C87616"/>
    <w:rsid w:val="00C9194A"/>
    <w:rsid w:val="00C92E66"/>
    <w:rsid w:val="00C9307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9CB"/>
    <w:rsid w:val="00CB5CFF"/>
    <w:rsid w:val="00CB5E68"/>
    <w:rsid w:val="00CB61D2"/>
    <w:rsid w:val="00CB6AF0"/>
    <w:rsid w:val="00CC122B"/>
    <w:rsid w:val="00CC2CC8"/>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429"/>
    <w:rsid w:val="00D0148B"/>
    <w:rsid w:val="00D018BE"/>
    <w:rsid w:val="00D072F9"/>
    <w:rsid w:val="00D07600"/>
    <w:rsid w:val="00D079C0"/>
    <w:rsid w:val="00D079E8"/>
    <w:rsid w:val="00D1081F"/>
    <w:rsid w:val="00D10917"/>
    <w:rsid w:val="00D13188"/>
    <w:rsid w:val="00D14570"/>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1AFD"/>
    <w:rsid w:val="00D44A13"/>
    <w:rsid w:val="00D45C9E"/>
    <w:rsid w:val="00D46851"/>
    <w:rsid w:val="00D47AA0"/>
    <w:rsid w:val="00D509BB"/>
    <w:rsid w:val="00D515CE"/>
    <w:rsid w:val="00D53116"/>
    <w:rsid w:val="00D53722"/>
    <w:rsid w:val="00D537F6"/>
    <w:rsid w:val="00D54E83"/>
    <w:rsid w:val="00D55066"/>
    <w:rsid w:val="00D562BD"/>
    <w:rsid w:val="00D572DA"/>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62CE"/>
    <w:rsid w:val="00DA7A03"/>
    <w:rsid w:val="00DB1818"/>
    <w:rsid w:val="00DB254D"/>
    <w:rsid w:val="00DB3978"/>
    <w:rsid w:val="00DB473A"/>
    <w:rsid w:val="00DB7186"/>
    <w:rsid w:val="00DC0CD2"/>
    <w:rsid w:val="00DC0F26"/>
    <w:rsid w:val="00DC1789"/>
    <w:rsid w:val="00DC2754"/>
    <w:rsid w:val="00DC309B"/>
    <w:rsid w:val="00DC3CCD"/>
    <w:rsid w:val="00DC4DA2"/>
    <w:rsid w:val="00DC5291"/>
    <w:rsid w:val="00DC5690"/>
    <w:rsid w:val="00DC5A86"/>
    <w:rsid w:val="00DC6B99"/>
    <w:rsid w:val="00DD2F40"/>
    <w:rsid w:val="00DD34F0"/>
    <w:rsid w:val="00DD3784"/>
    <w:rsid w:val="00DD40A9"/>
    <w:rsid w:val="00DD4208"/>
    <w:rsid w:val="00DD4EE9"/>
    <w:rsid w:val="00DD53C0"/>
    <w:rsid w:val="00DD58E9"/>
    <w:rsid w:val="00DD5DDA"/>
    <w:rsid w:val="00DD70DA"/>
    <w:rsid w:val="00DE0769"/>
    <w:rsid w:val="00DE4799"/>
    <w:rsid w:val="00DE508A"/>
    <w:rsid w:val="00DE50D8"/>
    <w:rsid w:val="00DE623E"/>
    <w:rsid w:val="00DE7D8C"/>
    <w:rsid w:val="00DF0164"/>
    <w:rsid w:val="00DF02A5"/>
    <w:rsid w:val="00DF24BA"/>
    <w:rsid w:val="00DF2732"/>
    <w:rsid w:val="00DF3B88"/>
    <w:rsid w:val="00DF42E8"/>
    <w:rsid w:val="00DF441D"/>
    <w:rsid w:val="00DF49A4"/>
    <w:rsid w:val="00DF60DB"/>
    <w:rsid w:val="00DF7CE0"/>
    <w:rsid w:val="00E008E9"/>
    <w:rsid w:val="00E00CEF"/>
    <w:rsid w:val="00E019DD"/>
    <w:rsid w:val="00E02877"/>
    <w:rsid w:val="00E048B4"/>
    <w:rsid w:val="00E05545"/>
    <w:rsid w:val="00E0571E"/>
    <w:rsid w:val="00E05FB9"/>
    <w:rsid w:val="00E06DD4"/>
    <w:rsid w:val="00E07E67"/>
    <w:rsid w:val="00E10381"/>
    <w:rsid w:val="00E12742"/>
    <w:rsid w:val="00E13303"/>
    <w:rsid w:val="00E13FAA"/>
    <w:rsid w:val="00E14000"/>
    <w:rsid w:val="00E17960"/>
    <w:rsid w:val="00E20568"/>
    <w:rsid w:val="00E2144D"/>
    <w:rsid w:val="00E22A8A"/>
    <w:rsid w:val="00E243B8"/>
    <w:rsid w:val="00E27647"/>
    <w:rsid w:val="00E27680"/>
    <w:rsid w:val="00E30274"/>
    <w:rsid w:val="00E327FF"/>
    <w:rsid w:val="00E32ACD"/>
    <w:rsid w:val="00E3347C"/>
    <w:rsid w:val="00E33514"/>
    <w:rsid w:val="00E338CF"/>
    <w:rsid w:val="00E33B0E"/>
    <w:rsid w:val="00E3402C"/>
    <w:rsid w:val="00E376B0"/>
    <w:rsid w:val="00E44920"/>
    <w:rsid w:val="00E46555"/>
    <w:rsid w:val="00E47BC4"/>
    <w:rsid w:val="00E506F6"/>
    <w:rsid w:val="00E5071A"/>
    <w:rsid w:val="00E51773"/>
    <w:rsid w:val="00E52EBD"/>
    <w:rsid w:val="00E55C02"/>
    <w:rsid w:val="00E5633D"/>
    <w:rsid w:val="00E568A6"/>
    <w:rsid w:val="00E569A4"/>
    <w:rsid w:val="00E57A08"/>
    <w:rsid w:val="00E6066F"/>
    <w:rsid w:val="00E61665"/>
    <w:rsid w:val="00E62835"/>
    <w:rsid w:val="00E62E23"/>
    <w:rsid w:val="00E648F0"/>
    <w:rsid w:val="00E655A7"/>
    <w:rsid w:val="00E67287"/>
    <w:rsid w:val="00E67670"/>
    <w:rsid w:val="00E678FA"/>
    <w:rsid w:val="00E70506"/>
    <w:rsid w:val="00E7205E"/>
    <w:rsid w:val="00E72827"/>
    <w:rsid w:val="00E72F3F"/>
    <w:rsid w:val="00E73933"/>
    <w:rsid w:val="00E752F7"/>
    <w:rsid w:val="00E758E2"/>
    <w:rsid w:val="00E77645"/>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6449"/>
    <w:rsid w:val="00E96E21"/>
    <w:rsid w:val="00EA22F8"/>
    <w:rsid w:val="00EA25B8"/>
    <w:rsid w:val="00EA472F"/>
    <w:rsid w:val="00EA6955"/>
    <w:rsid w:val="00EB0BA3"/>
    <w:rsid w:val="00EB4384"/>
    <w:rsid w:val="00EB5F12"/>
    <w:rsid w:val="00EB60BA"/>
    <w:rsid w:val="00EB66F2"/>
    <w:rsid w:val="00EB7D70"/>
    <w:rsid w:val="00EC1148"/>
    <w:rsid w:val="00EC2119"/>
    <w:rsid w:val="00EC23FA"/>
    <w:rsid w:val="00EC263E"/>
    <w:rsid w:val="00EC29CC"/>
    <w:rsid w:val="00EC2CD9"/>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2E6F"/>
    <w:rsid w:val="00EE4DBC"/>
    <w:rsid w:val="00EE5B63"/>
    <w:rsid w:val="00EE5CB2"/>
    <w:rsid w:val="00EE697B"/>
    <w:rsid w:val="00EE6A05"/>
    <w:rsid w:val="00EF0D20"/>
    <w:rsid w:val="00EF115B"/>
    <w:rsid w:val="00EF1956"/>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798"/>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160A"/>
    <w:rsid w:val="00F418AD"/>
    <w:rsid w:val="00F41BFB"/>
    <w:rsid w:val="00F41D6C"/>
    <w:rsid w:val="00F42D7E"/>
    <w:rsid w:val="00F4454A"/>
    <w:rsid w:val="00F456C3"/>
    <w:rsid w:val="00F46163"/>
    <w:rsid w:val="00F50F3A"/>
    <w:rsid w:val="00F51AA9"/>
    <w:rsid w:val="00F53C7D"/>
    <w:rsid w:val="00F53E42"/>
    <w:rsid w:val="00F53F29"/>
    <w:rsid w:val="00F54760"/>
    <w:rsid w:val="00F54A3D"/>
    <w:rsid w:val="00F56DDF"/>
    <w:rsid w:val="00F57E74"/>
    <w:rsid w:val="00F57F3D"/>
    <w:rsid w:val="00F60124"/>
    <w:rsid w:val="00F609E8"/>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11"/>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B7ACD"/>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paragraph" w:styleId="BodyText">
    <w:name w:val="Body Text"/>
    <w:basedOn w:val="Normal"/>
    <w:link w:val="BodyTextChar"/>
    <w:unhideWhenUsed/>
    <w:qFormat/>
    <w:rsid w:val="0079354D"/>
    <w:pPr>
      <w:overflowPunct w:val="0"/>
      <w:autoSpaceDE w:val="0"/>
      <w:autoSpaceDN w:val="0"/>
      <w:adjustRightInd w:val="0"/>
      <w:spacing w:after="120"/>
      <w:jc w:val="both"/>
    </w:pPr>
    <w:rPr>
      <w:rFonts w:asciiTheme="minorHAnsi" w:eastAsiaTheme="minorEastAsia" w:hAnsiTheme="minorHAnsi"/>
      <w:lang w:eastAsia="zh-CN"/>
    </w:rPr>
  </w:style>
  <w:style w:type="character" w:customStyle="1" w:styleId="BodyTextChar">
    <w:name w:val="Body Text Char"/>
    <w:basedOn w:val="DefaultParagraphFont"/>
    <w:link w:val="BodyText"/>
    <w:qFormat/>
    <w:rsid w:val="0079354D"/>
    <w:rPr>
      <w:rFonts w:asciiTheme="minorHAnsi" w:eastAsiaTheme="minorEastAsia" w:hAnsiTheme="minorHAns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5AIRPNAIUNRU-1156379521-2494</_dlc_DocId>
    <_dlc_DocIdUrl xmlns="71c5aaf6-e6ce-465b-b873-5148d2a4c105">
      <Url>https://nokia.sharepoint.com/sites/c5g/e2earch/_layouts/15/DocIdRedir.aspx?ID=5AIRPNAIUNRU-1156379521-2494</Url>
      <Description>5AIRPNAIUNRU-1156379521-2494</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b1e1cf1a-759b-4612-9ceb-2888e9efb08a"/>
    <ds:schemaRef ds:uri="3b34c8f0-1ef5-4d1e-bb66-517ce7fe7356"/>
    <ds:schemaRef ds:uri="http://schemas.microsoft.com/office/2006/metadata/properties"/>
    <ds:schemaRef ds:uri="a3840f4f-04be-43d1-b2ef-6ff1382503c7"/>
    <ds:schemaRef ds:uri="71c5aaf6-e6ce-465b-b873-5148d2a4c105"/>
    <ds:schemaRef ds:uri="http://www.w3.org/XML/1998/namespace"/>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3</Pages>
  <Words>814</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68</cp:revision>
  <cp:lastPrinted>2019-03-27T22:16:00Z</cp:lastPrinted>
  <dcterms:created xsi:type="dcterms:W3CDTF">2021-10-11T06:18:00Z</dcterms:created>
  <dcterms:modified xsi:type="dcterms:W3CDTF">2021-10-21T13:58:00Z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b97fdf7e-1fdb-4590-bbeb-3638e4fa0c06</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